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3C58" w:rsidRDefault="00643C58" w:rsidP="00643C58">
      <w:pPr>
        <w:pStyle w:val="CRCoverPage"/>
        <w:tabs>
          <w:tab w:val="right" w:pos="9639"/>
        </w:tabs>
        <w:spacing w:after="0"/>
        <w:rPr>
          <w:b/>
          <w:i/>
          <w:noProof/>
          <w:sz w:val="28"/>
        </w:rPr>
      </w:pPr>
      <w:r>
        <w:rPr>
          <w:b/>
          <w:noProof/>
          <w:sz w:val="24"/>
        </w:rPr>
        <w:t>3GPP TSG-SA WG2 Meeting #</w:t>
      </w:r>
      <w:r w:rsidR="000F348F">
        <w:rPr>
          <w:b/>
          <w:noProof/>
          <w:sz w:val="24"/>
        </w:rPr>
        <w:t>12</w:t>
      </w:r>
      <w:r w:rsidR="00C004FB">
        <w:rPr>
          <w:b/>
          <w:noProof/>
          <w:sz w:val="24"/>
        </w:rPr>
        <w:t>9</w:t>
      </w:r>
      <w:r w:rsidR="00757D65">
        <w:rPr>
          <w:b/>
          <w:noProof/>
          <w:sz w:val="24"/>
        </w:rPr>
        <w:t>bis</w:t>
      </w:r>
      <w:r>
        <w:rPr>
          <w:b/>
          <w:i/>
          <w:noProof/>
          <w:sz w:val="24"/>
        </w:rPr>
        <w:t xml:space="preserve"> </w:t>
      </w:r>
      <w:r>
        <w:rPr>
          <w:b/>
          <w:i/>
          <w:noProof/>
          <w:sz w:val="28"/>
        </w:rPr>
        <w:tab/>
        <w:t>S2-</w:t>
      </w:r>
      <w:r w:rsidR="00DF3341">
        <w:rPr>
          <w:b/>
          <w:i/>
          <w:noProof/>
          <w:sz w:val="28"/>
        </w:rPr>
        <w:t>18</w:t>
      </w:r>
      <w:r w:rsidR="00CF20E0">
        <w:rPr>
          <w:b/>
          <w:i/>
          <w:noProof/>
          <w:sz w:val="28"/>
        </w:rPr>
        <w:t>12544</w:t>
      </w:r>
    </w:p>
    <w:p w:rsidR="001E41F3" w:rsidRPr="00CF20E0" w:rsidRDefault="00757D65" w:rsidP="00C004FB">
      <w:pPr>
        <w:pStyle w:val="CRCoverPage"/>
        <w:jc w:val="both"/>
        <w:outlineLvl w:val="0"/>
        <w:rPr>
          <w:b/>
          <w:noProof/>
          <w:sz w:val="21"/>
        </w:rPr>
      </w:pPr>
      <w:r>
        <w:rPr>
          <w:b/>
          <w:noProof/>
          <w:sz w:val="24"/>
        </w:rPr>
        <w:t>26-30 November 2018, West Palm Beach, Florida, USA</w:t>
      </w:r>
      <w:r w:rsidR="0009620E">
        <w:rPr>
          <w:b/>
          <w:noProof/>
          <w:sz w:val="24"/>
        </w:rPr>
        <w:tab/>
      </w:r>
      <w:r w:rsidR="0009620E">
        <w:rPr>
          <w:b/>
          <w:noProof/>
          <w:sz w:val="24"/>
        </w:rPr>
        <w:tab/>
      </w:r>
      <w:r w:rsidR="0009620E">
        <w:rPr>
          <w:b/>
          <w:noProof/>
          <w:sz w:val="24"/>
        </w:rPr>
        <w:tab/>
      </w:r>
      <w:r w:rsidR="0009620E" w:rsidRPr="00CF20E0">
        <w:rPr>
          <w:b/>
          <w:noProof/>
          <w:sz w:val="21"/>
        </w:rPr>
        <w:tab/>
      </w:r>
      <w:r w:rsidR="0009620E" w:rsidRPr="00CF20E0">
        <w:rPr>
          <w:b/>
          <w:i/>
          <w:noProof/>
          <w:sz w:val="21"/>
          <w:szCs w:val="24"/>
        </w:rPr>
        <w:t>was</w:t>
      </w:r>
      <w:r w:rsidR="0009620E" w:rsidRPr="00CF20E0">
        <w:rPr>
          <w:b/>
          <w:i/>
          <w:noProof/>
          <w:sz w:val="21"/>
          <w:szCs w:val="24"/>
        </w:rPr>
        <w:tab/>
        <w:t>S2-18</w:t>
      </w:r>
      <w:r w:rsidRPr="00CF20E0">
        <w:rPr>
          <w:b/>
          <w:i/>
          <w:noProof/>
          <w:sz w:val="21"/>
          <w:szCs w:val="24"/>
        </w:rPr>
        <w:t>10184</w:t>
      </w:r>
      <w:r w:rsidR="00CF20E0" w:rsidRPr="00CF20E0">
        <w:rPr>
          <w:b/>
          <w:i/>
          <w:noProof/>
          <w:sz w:val="21"/>
          <w:szCs w:val="24"/>
        </w:rPr>
        <w:t>, 11973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F22A9" w:rsidP="0051580D">
            <w:pPr>
              <w:pStyle w:val="CRCoverPage"/>
              <w:spacing w:after="0"/>
              <w:rPr>
                <w:b/>
                <w:noProof/>
                <w:sz w:val="28"/>
              </w:rPr>
            </w:pPr>
            <w:r>
              <w:rPr>
                <w:b/>
                <w:noProof/>
                <w:sz w:val="28"/>
              </w:rPr>
              <w:t>23.50</w:t>
            </w:r>
            <w:r w:rsidR="00486129">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7777E">
            <w:pPr>
              <w:pStyle w:val="CRCoverPage"/>
              <w:spacing w:after="0"/>
              <w:rPr>
                <w:noProof/>
              </w:rPr>
            </w:pPr>
            <w:r>
              <w:rPr>
                <w:b/>
                <w:noProof/>
                <w:sz w:val="28"/>
              </w:rPr>
              <w:t>0739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863AB2" w:rsidRDefault="00CF20E0">
            <w:pPr>
              <w:pStyle w:val="CRCoverPage"/>
              <w:spacing w:after="0"/>
              <w:jc w:val="center"/>
              <w:rPr>
                <w:b/>
                <w:noProof/>
              </w:rPr>
            </w:pPr>
            <w:r>
              <w:rPr>
                <w:b/>
                <w:noProof/>
                <w:sz w:val="32"/>
              </w:rPr>
              <w:t>2</w:t>
            </w:r>
          </w:p>
        </w:tc>
        <w:tc>
          <w:tcPr>
            <w:tcW w:w="2693" w:type="dxa"/>
          </w:tcPr>
          <w:p w:rsidR="001E41F3" w:rsidRPr="00863AB2" w:rsidRDefault="001E41F3" w:rsidP="0051580D">
            <w:pPr>
              <w:pStyle w:val="CRCoverPage"/>
              <w:tabs>
                <w:tab w:val="right" w:pos="1825"/>
              </w:tabs>
              <w:spacing w:after="0"/>
              <w:jc w:val="center"/>
              <w:rPr>
                <w:noProof/>
              </w:rPr>
            </w:pPr>
            <w:r w:rsidRPr="00863AB2">
              <w:rPr>
                <w:b/>
                <w:noProof/>
                <w:sz w:val="28"/>
                <w:szCs w:val="28"/>
              </w:rPr>
              <w:t>Current version:</w:t>
            </w:r>
          </w:p>
        </w:tc>
        <w:tc>
          <w:tcPr>
            <w:tcW w:w="1418" w:type="dxa"/>
            <w:shd w:val="pct30" w:color="FFFF00" w:fill="auto"/>
          </w:tcPr>
          <w:p w:rsidR="001E41F3" w:rsidRDefault="00DF22A9">
            <w:pPr>
              <w:pStyle w:val="CRCoverPage"/>
              <w:spacing w:after="0"/>
              <w:jc w:val="center"/>
              <w:rPr>
                <w:noProof/>
              </w:rPr>
            </w:pPr>
            <w:r>
              <w:rPr>
                <w:b/>
                <w:noProof/>
                <w:sz w:val="32"/>
              </w:rPr>
              <w:t>15.</w:t>
            </w:r>
            <w:r w:rsidR="00C004FB">
              <w:rPr>
                <w:b/>
                <w:noProof/>
                <w:sz w:val="32"/>
              </w:rPr>
              <w:t>3</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67D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F22A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A705B">
            <w:pPr>
              <w:pStyle w:val="CRCoverPage"/>
              <w:spacing w:after="0"/>
              <w:ind w:left="100"/>
              <w:rPr>
                <w:noProof/>
              </w:rPr>
            </w:pPr>
            <w:r w:rsidRPr="00050CA8">
              <w:t>Handover from 5GC-N3IWF to EPS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C004FB">
            <w:pPr>
              <w:pStyle w:val="CRCoverPage"/>
              <w:spacing w:after="0"/>
              <w:ind w:left="100"/>
              <w:rPr>
                <w:noProof/>
              </w:rPr>
            </w:pPr>
            <w:r>
              <w:rPr>
                <w:noProof/>
              </w:rPr>
              <w:t>Cisco Systems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F22A9">
            <w:pPr>
              <w:pStyle w:val="CRCoverPage"/>
              <w:spacing w:after="0"/>
              <w:ind w:left="100"/>
              <w:rPr>
                <w:noProof/>
              </w:rPr>
            </w:pPr>
            <w:r>
              <w:rPr>
                <w:noProof/>
              </w:rPr>
              <w:t>SA2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F22A9">
            <w:pPr>
              <w:pStyle w:val="CRCoverPage"/>
              <w:spacing w:after="0"/>
              <w:ind w:left="100"/>
              <w:rPr>
                <w:noProof/>
              </w:rPr>
            </w:pPr>
            <w:r>
              <w:rPr>
                <w:noProof/>
              </w:rPr>
              <w:t>5GS_</w:t>
            </w:r>
            <w:r w:rsidR="00E37BCB">
              <w:rPr>
                <w:noProof/>
              </w:rPr>
              <w:t>P</w:t>
            </w:r>
            <w:r>
              <w:rPr>
                <w:noProof/>
              </w:rPr>
              <w:t>h1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60E54">
            <w:pPr>
              <w:pStyle w:val="CRCoverPage"/>
              <w:spacing w:after="0"/>
              <w:ind w:left="100"/>
              <w:rPr>
                <w:noProof/>
              </w:rPr>
            </w:pPr>
            <w:r>
              <w:rPr>
                <w:noProof/>
              </w:rPr>
              <w:t>2018</w:t>
            </w:r>
            <w:r w:rsidR="004242F1">
              <w:rPr>
                <w:noProof/>
              </w:rPr>
              <w:t>-</w:t>
            </w:r>
            <w:r>
              <w:rPr>
                <w:noProof/>
              </w:rPr>
              <w:t>0</w:t>
            </w:r>
            <w:r w:rsidR="00C004FB">
              <w:rPr>
                <w:noProof/>
              </w:rPr>
              <w:t>9</w:t>
            </w:r>
            <w:r w:rsidR="004242F1">
              <w:rPr>
                <w:noProof/>
              </w:rPr>
              <w:t>-</w:t>
            </w:r>
            <w:r w:rsidR="00C004FB">
              <w:rPr>
                <w:noProof/>
              </w:rPr>
              <w:t>26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F22A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60E54">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E2BD8" w:rsidRDefault="008B5665" w:rsidP="00C004FB">
            <w:pPr>
              <w:rPr>
                <w:noProof/>
                <w:lang w:val="en-US"/>
              </w:rPr>
            </w:pPr>
            <w:r>
              <w:rPr>
                <w:noProof/>
                <w:lang w:val="en-US"/>
              </w:rPr>
              <w:t xml:space="preserve">When the UE needs to move its PDU session from N3IWF to EPC, the UE's does not always perform attach with handover. Its behavior depends on its operation mode (single registration or dual registration) if it is already attached to 5GC via 3GPP access. </w:t>
            </w:r>
            <w:r w:rsidR="001D49DE">
              <w:rPr>
                <w:noProof/>
                <w:lang w:val="en-US"/>
              </w:rPr>
              <w:t xml:space="preserve">The following </w:t>
            </w:r>
            <w:r>
              <w:rPr>
                <w:noProof/>
                <w:lang w:val="en-US"/>
              </w:rPr>
              <w:t>is the detailed behavior of the UE.</w:t>
            </w:r>
            <w:r w:rsidR="006019D5">
              <w:rPr>
                <w:noProof/>
                <w:lang w:val="en-US"/>
              </w:rPr>
              <w:t xml:space="preserve"> Most of the UE behavior is described in clauses 4.11.1 and 4.11.2</w:t>
            </w:r>
          </w:p>
          <w:p w:rsidR="001D49DE" w:rsidRPr="00780ADE" w:rsidRDefault="008B5665" w:rsidP="00C004FB">
            <w:pPr>
              <w:rPr>
                <w:noProof/>
                <w:lang w:val="en-US"/>
              </w:rPr>
            </w:pPr>
            <w:r>
              <w:rPr>
                <w:noProof/>
                <w:lang w:val="en-US"/>
              </w:rPr>
              <mc:AlternateContent>
                <mc:Choice Requires="wps">
                  <w:drawing>
                    <wp:anchor distT="0" distB="0" distL="114300" distR="114300" simplePos="0" relativeHeight="251659264" behindDoc="0" locked="0" layoutInCell="1" allowOverlap="1">
                      <wp:simplePos x="0" y="0"/>
                      <wp:positionH relativeFrom="column">
                        <wp:posOffset>1270</wp:posOffset>
                      </wp:positionH>
                      <wp:positionV relativeFrom="paragraph">
                        <wp:posOffset>247650</wp:posOffset>
                      </wp:positionV>
                      <wp:extent cx="4608195" cy="2240915"/>
                      <wp:effectExtent l="0" t="0" r="14605" b="6985"/>
                      <wp:wrapTopAndBottom/>
                      <wp:docPr id="1" name="Text Box 1"/>
                      <wp:cNvGraphicFramePr/>
                      <a:graphic xmlns:a="http://schemas.openxmlformats.org/drawingml/2006/main">
                        <a:graphicData uri="http://schemas.microsoft.com/office/word/2010/wordprocessingShape">
                          <wps:wsp>
                            <wps:cNvSpPr txBox="1"/>
                            <wps:spPr>
                              <a:xfrm>
                                <a:off x="0" y="0"/>
                                <a:ext cx="4608195" cy="2240915"/>
                              </a:xfrm>
                              <a:prstGeom prst="rect">
                                <a:avLst/>
                              </a:prstGeom>
                              <a:solidFill>
                                <a:schemeClr val="lt1"/>
                              </a:solidFill>
                              <a:ln w="6350">
                                <a:solidFill>
                                  <a:prstClr val="black"/>
                                </a:solidFill>
                              </a:ln>
                            </wps:spPr>
                            <wps:txbx>
                              <w:txbxContent>
                                <w:p w:rsidR="001D49DE" w:rsidRDefault="00B76A1C">
                                  <w:r w:rsidRPr="00B76A1C">
                                    <w:rPr>
                                      <w:noProof/>
                                      <w:lang w:val="en-US"/>
                                    </w:rPr>
                                    <w:drawing>
                                      <wp:inline distT="0" distB="0" distL="0" distR="0" wp14:anchorId="56EE15E3" wp14:editId="5DC40960">
                                        <wp:extent cx="4268470" cy="21431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68470" cy="214312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pt;margin-top:19.5pt;width:362.85pt;height:176.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" fillcolor="white [3201]" strokeweight=".5pt">
                      <v:textbox>
                        <w:txbxContent>
                          <w:p w:rsidR="001D49DE" w:rsidRDefault="00B76A1C">
                            <w:r w:rsidRPr="00B76A1C">
                              <w:rPr>
                                <w:noProof/>
                              </w:rPr>
                              <w:drawing>
                                <wp:inline distT="0" distB="0" distL="0" distR="0" wp14:anchorId="56EE15E3" wp14:editId="5DC40960">
                                  <wp:extent cx="4268470" cy="21431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68470" cy="2143125"/>
                                          </a:xfrm>
                                          <a:prstGeom prst="rect">
                                            <a:avLst/>
                                          </a:prstGeom>
                                        </pic:spPr>
                                      </pic:pic>
                                    </a:graphicData>
                                  </a:graphic>
                                </wp:inline>
                              </w:drawing>
                            </w:r>
                          </w:p>
                        </w:txbxContent>
                      </v:textbox>
                      <w10:wrap type="topAndBottom"/>
                    </v:shape>
                  </w:pict>
                </mc:Fallback>
              </mc:AlternateConten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73267F">
        <w:tc>
          <w:tcPr>
            <w:tcW w:w="2268" w:type="dxa"/>
            <w:gridSpan w:val="2"/>
            <w:tcBorders>
              <w:left w:val="single" w:sz="4" w:space="0" w:color="auto"/>
            </w:tcBorders>
          </w:tcPr>
          <w:p w:rsidR="0073267F" w:rsidRDefault="0073267F" w:rsidP="0073267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80ADE" w:rsidRDefault="001E06F7" w:rsidP="00BC5C63">
            <w:pPr>
              <w:pStyle w:val="CRCoverPage"/>
              <w:spacing w:after="0"/>
              <w:ind w:left="100"/>
              <w:rPr>
                <w:noProof/>
              </w:rPr>
            </w:pPr>
            <w:r>
              <w:rPr>
                <w:noProof/>
              </w:rPr>
              <w:t>Clarified the UE's registration behavior in EPC based on whether the UE is in single registration or dual registration mode.</w:t>
            </w:r>
          </w:p>
        </w:tc>
      </w:tr>
      <w:tr w:rsidR="0073267F">
        <w:tc>
          <w:tcPr>
            <w:tcW w:w="2268" w:type="dxa"/>
            <w:gridSpan w:val="2"/>
            <w:tcBorders>
              <w:left w:val="single" w:sz="4" w:space="0" w:color="auto"/>
            </w:tcBorders>
          </w:tcPr>
          <w:p w:rsidR="0073267F" w:rsidRDefault="0073267F" w:rsidP="0073267F">
            <w:pPr>
              <w:pStyle w:val="CRCoverPage"/>
              <w:spacing w:after="0"/>
              <w:rPr>
                <w:b/>
                <w:i/>
                <w:noProof/>
                <w:sz w:val="8"/>
                <w:szCs w:val="8"/>
              </w:rPr>
            </w:pPr>
          </w:p>
        </w:tc>
        <w:tc>
          <w:tcPr>
            <w:tcW w:w="7373" w:type="dxa"/>
            <w:gridSpan w:val="9"/>
            <w:tcBorders>
              <w:right w:val="single" w:sz="4" w:space="0" w:color="auto"/>
            </w:tcBorders>
          </w:tcPr>
          <w:p w:rsidR="0073267F" w:rsidRDefault="0073267F" w:rsidP="0073267F">
            <w:pPr>
              <w:pStyle w:val="CRCoverPage"/>
              <w:spacing w:after="0"/>
              <w:rPr>
                <w:noProof/>
                <w:sz w:val="8"/>
                <w:szCs w:val="8"/>
              </w:rPr>
            </w:pPr>
          </w:p>
        </w:tc>
      </w:tr>
      <w:tr w:rsidR="0073267F">
        <w:tc>
          <w:tcPr>
            <w:tcW w:w="2268" w:type="dxa"/>
            <w:gridSpan w:val="2"/>
            <w:tcBorders>
              <w:left w:val="single" w:sz="4" w:space="0" w:color="auto"/>
              <w:bottom w:val="single" w:sz="4" w:space="0" w:color="auto"/>
            </w:tcBorders>
          </w:tcPr>
          <w:p w:rsidR="0073267F" w:rsidRDefault="0073267F" w:rsidP="0073267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3267F" w:rsidRDefault="001E06F7" w:rsidP="0073267F">
            <w:pPr>
              <w:pStyle w:val="CRCoverPage"/>
              <w:spacing w:after="0"/>
              <w:ind w:left="100"/>
              <w:rPr>
                <w:noProof/>
              </w:rPr>
            </w:pPr>
            <w:r>
              <w:rPr>
                <w:noProof/>
              </w:rPr>
              <w:t>Incorrect UE behavior for mobility from N3IWF to EPS.</w:t>
            </w:r>
          </w:p>
        </w:tc>
      </w:tr>
      <w:tr w:rsidR="0073267F">
        <w:tc>
          <w:tcPr>
            <w:tcW w:w="2268" w:type="dxa"/>
            <w:gridSpan w:val="2"/>
          </w:tcPr>
          <w:p w:rsidR="0073267F" w:rsidRDefault="0073267F" w:rsidP="0073267F">
            <w:pPr>
              <w:pStyle w:val="CRCoverPage"/>
              <w:spacing w:after="0"/>
              <w:rPr>
                <w:b/>
                <w:i/>
                <w:noProof/>
                <w:sz w:val="8"/>
                <w:szCs w:val="8"/>
              </w:rPr>
            </w:pPr>
          </w:p>
        </w:tc>
        <w:tc>
          <w:tcPr>
            <w:tcW w:w="7373" w:type="dxa"/>
            <w:gridSpan w:val="9"/>
          </w:tcPr>
          <w:p w:rsidR="0073267F" w:rsidRDefault="0073267F" w:rsidP="0073267F">
            <w:pPr>
              <w:pStyle w:val="CRCoverPage"/>
              <w:spacing w:after="0"/>
              <w:rPr>
                <w:noProof/>
                <w:sz w:val="8"/>
                <w:szCs w:val="8"/>
              </w:rPr>
            </w:pPr>
          </w:p>
        </w:tc>
      </w:tr>
      <w:tr w:rsidR="0073267F">
        <w:tc>
          <w:tcPr>
            <w:tcW w:w="2268" w:type="dxa"/>
            <w:gridSpan w:val="2"/>
            <w:tcBorders>
              <w:top w:val="single" w:sz="4" w:space="0" w:color="auto"/>
              <w:left w:val="single" w:sz="4" w:space="0" w:color="auto"/>
            </w:tcBorders>
          </w:tcPr>
          <w:p w:rsidR="0073267F" w:rsidRDefault="0073267F" w:rsidP="0073267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3267F" w:rsidRDefault="001D49DE" w:rsidP="0073267F">
            <w:pPr>
              <w:pStyle w:val="CRCoverPage"/>
              <w:spacing w:after="0"/>
              <w:ind w:left="100"/>
              <w:rPr>
                <w:noProof/>
              </w:rPr>
            </w:pPr>
            <w:r>
              <w:rPr>
                <w:noProof/>
              </w:rPr>
              <w:t>4.11.3.2</w:t>
            </w:r>
          </w:p>
        </w:tc>
      </w:tr>
      <w:tr w:rsidR="0073267F">
        <w:tc>
          <w:tcPr>
            <w:tcW w:w="2268" w:type="dxa"/>
            <w:gridSpan w:val="2"/>
            <w:tcBorders>
              <w:left w:val="single" w:sz="4" w:space="0" w:color="auto"/>
            </w:tcBorders>
          </w:tcPr>
          <w:p w:rsidR="0073267F" w:rsidRDefault="0073267F" w:rsidP="0073267F">
            <w:pPr>
              <w:pStyle w:val="CRCoverPage"/>
              <w:spacing w:after="0"/>
              <w:rPr>
                <w:b/>
                <w:i/>
                <w:noProof/>
                <w:sz w:val="8"/>
                <w:szCs w:val="8"/>
              </w:rPr>
            </w:pPr>
          </w:p>
        </w:tc>
        <w:tc>
          <w:tcPr>
            <w:tcW w:w="7373" w:type="dxa"/>
            <w:gridSpan w:val="9"/>
            <w:tcBorders>
              <w:right w:val="single" w:sz="4" w:space="0" w:color="auto"/>
            </w:tcBorders>
          </w:tcPr>
          <w:p w:rsidR="0073267F" w:rsidRDefault="0073267F" w:rsidP="0073267F">
            <w:pPr>
              <w:pStyle w:val="CRCoverPage"/>
              <w:spacing w:after="0"/>
              <w:rPr>
                <w:noProof/>
                <w:sz w:val="8"/>
                <w:szCs w:val="8"/>
              </w:rPr>
            </w:pPr>
          </w:p>
        </w:tc>
      </w:tr>
      <w:tr w:rsidR="0073267F">
        <w:tc>
          <w:tcPr>
            <w:tcW w:w="2268" w:type="dxa"/>
            <w:gridSpan w:val="2"/>
            <w:tcBorders>
              <w:left w:val="single" w:sz="4" w:space="0" w:color="auto"/>
            </w:tcBorders>
          </w:tcPr>
          <w:p w:rsidR="0073267F" w:rsidRDefault="0073267F" w:rsidP="007326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3267F" w:rsidRDefault="0073267F" w:rsidP="007326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267F" w:rsidRDefault="0073267F" w:rsidP="0073267F">
            <w:pPr>
              <w:pStyle w:val="CRCoverPage"/>
              <w:spacing w:after="0"/>
              <w:jc w:val="center"/>
              <w:rPr>
                <w:b/>
                <w:caps/>
                <w:noProof/>
              </w:rPr>
            </w:pPr>
            <w:r>
              <w:rPr>
                <w:b/>
                <w:caps/>
                <w:noProof/>
              </w:rPr>
              <w:t>N</w:t>
            </w:r>
          </w:p>
        </w:tc>
        <w:tc>
          <w:tcPr>
            <w:tcW w:w="2977" w:type="dxa"/>
            <w:gridSpan w:val="3"/>
          </w:tcPr>
          <w:p w:rsidR="0073267F" w:rsidRDefault="0073267F" w:rsidP="0073267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3267F" w:rsidRDefault="0073267F" w:rsidP="0073267F">
            <w:pPr>
              <w:pStyle w:val="CRCoverPage"/>
              <w:spacing w:after="0"/>
              <w:ind w:left="99"/>
              <w:rPr>
                <w:noProof/>
              </w:rPr>
            </w:pPr>
          </w:p>
        </w:tc>
      </w:tr>
      <w:tr w:rsidR="0073267F">
        <w:tc>
          <w:tcPr>
            <w:tcW w:w="2268" w:type="dxa"/>
            <w:gridSpan w:val="2"/>
            <w:tcBorders>
              <w:left w:val="single" w:sz="4" w:space="0" w:color="auto"/>
            </w:tcBorders>
          </w:tcPr>
          <w:p w:rsidR="0073267F" w:rsidRDefault="0073267F" w:rsidP="0073267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73267F" w:rsidRDefault="0073267F" w:rsidP="00732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267F" w:rsidRDefault="0073267F" w:rsidP="0073267F">
            <w:pPr>
              <w:pStyle w:val="CRCoverPage"/>
              <w:spacing w:after="0"/>
              <w:jc w:val="center"/>
              <w:rPr>
                <w:b/>
                <w:caps/>
                <w:noProof/>
              </w:rPr>
            </w:pPr>
            <w:r>
              <w:rPr>
                <w:b/>
                <w:caps/>
                <w:noProof/>
              </w:rPr>
              <w:t>X</w:t>
            </w:r>
          </w:p>
        </w:tc>
        <w:tc>
          <w:tcPr>
            <w:tcW w:w="2977" w:type="dxa"/>
            <w:gridSpan w:val="3"/>
          </w:tcPr>
          <w:p w:rsidR="0073267F" w:rsidRDefault="0073267F" w:rsidP="0073267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3267F" w:rsidRDefault="0073267F" w:rsidP="0073267F">
            <w:pPr>
              <w:pStyle w:val="CRCoverPage"/>
              <w:spacing w:after="0"/>
              <w:ind w:left="99"/>
              <w:rPr>
                <w:noProof/>
              </w:rPr>
            </w:pPr>
            <w:r>
              <w:rPr>
                <w:noProof/>
              </w:rPr>
              <w:t xml:space="preserve">TS/TR ... CR ... </w:t>
            </w:r>
          </w:p>
        </w:tc>
      </w:tr>
      <w:tr w:rsidR="0073267F">
        <w:tc>
          <w:tcPr>
            <w:tcW w:w="2268" w:type="dxa"/>
            <w:gridSpan w:val="2"/>
            <w:tcBorders>
              <w:left w:val="single" w:sz="4" w:space="0" w:color="auto"/>
            </w:tcBorders>
          </w:tcPr>
          <w:p w:rsidR="0073267F" w:rsidRDefault="0073267F" w:rsidP="007326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3267F" w:rsidRDefault="0073267F" w:rsidP="00732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267F" w:rsidRDefault="0073267F" w:rsidP="0073267F">
            <w:pPr>
              <w:pStyle w:val="CRCoverPage"/>
              <w:spacing w:after="0"/>
              <w:jc w:val="center"/>
              <w:rPr>
                <w:b/>
                <w:caps/>
                <w:noProof/>
              </w:rPr>
            </w:pPr>
            <w:r>
              <w:rPr>
                <w:b/>
                <w:caps/>
                <w:noProof/>
              </w:rPr>
              <w:t>X</w:t>
            </w:r>
          </w:p>
        </w:tc>
        <w:tc>
          <w:tcPr>
            <w:tcW w:w="2977" w:type="dxa"/>
            <w:gridSpan w:val="3"/>
          </w:tcPr>
          <w:p w:rsidR="0073267F" w:rsidRDefault="0073267F" w:rsidP="0073267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3267F" w:rsidRDefault="0073267F" w:rsidP="0073267F">
            <w:pPr>
              <w:pStyle w:val="CRCoverPage"/>
              <w:spacing w:after="0"/>
              <w:ind w:left="99"/>
              <w:rPr>
                <w:noProof/>
              </w:rPr>
            </w:pPr>
            <w:r>
              <w:rPr>
                <w:noProof/>
              </w:rPr>
              <w:t xml:space="preserve">TS/TR ... CR ... </w:t>
            </w:r>
          </w:p>
        </w:tc>
      </w:tr>
      <w:tr w:rsidR="0073267F">
        <w:tc>
          <w:tcPr>
            <w:tcW w:w="2268" w:type="dxa"/>
            <w:gridSpan w:val="2"/>
            <w:tcBorders>
              <w:left w:val="single" w:sz="4" w:space="0" w:color="auto"/>
            </w:tcBorders>
          </w:tcPr>
          <w:p w:rsidR="0073267F" w:rsidRDefault="0073267F" w:rsidP="007326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3267F" w:rsidRDefault="0073267F" w:rsidP="00732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267F" w:rsidRDefault="0073267F" w:rsidP="0073267F">
            <w:pPr>
              <w:pStyle w:val="CRCoverPage"/>
              <w:spacing w:after="0"/>
              <w:jc w:val="center"/>
              <w:rPr>
                <w:b/>
                <w:caps/>
                <w:noProof/>
              </w:rPr>
            </w:pPr>
            <w:r>
              <w:rPr>
                <w:b/>
                <w:caps/>
                <w:noProof/>
              </w:rPr>
              <w:t>X</w:t>
            </w:r>
          </w:p>
        </w:tc>
        <w:tc>
          <w:tcPr>
            <w:tcW w:w="2977" w:type="dxa"/>
            <w:gridSpan w:val="3"/>
          </w:tcPr>
          <w:p w:rsidR="0073267F" w:rsidRDefault="0073267F" w:rsidP="0073267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3267F" w:rsidRDefault="0073267F" w:rsidP="0073267F">
            <w:pPr>
              <w:pStyle w:val="CRCoverPage"/>
              <w:spacing w:after="0"/>
              <w:ind w:left="99"/>
              <w:rPr>
                <w:noProof/>
              </w:rPr>
            </w:pPr>
            <w:r>
              <w:rPr>
                <w:noProof/>
              </w:rPr>
              <w:t xml:space="preserve">TS/TR ... CR ... </w:t>
            </w:r>
          </w:p>
        </w:tc>
      </w:tr>
      <w:tr w:rsidR="0073267F">
        <w:tc>
          <w:tcPr>
            <w:tcW w:w="2268" w:type="dxa"/>
            <w:gridSpan w:val="2"/>
            <w:tcBorders>
              <w:left w:val="single" w:sz="4" w:space="0" w:color="auto"/>
            </w:tcBorders>
          </w:tcPr>
          <w:p w:rsidR="0073267F" w:rsidRDefault="0073267F" w:rsidP="0073267F">
            <w:pPr>
              <w:pStyle w:val="CRCoverPage"/>
              <w:spacing w:after="0"/>
              <w:rPr>
                <w:b/>
                <w:i/>
                <w:noProof/>
              </w:rPr>
            </w:pPr>
          </w:p>
        </w:tc>
        <w:tc>
          <w:tcPr>
            <w:tcW w:w="7373" w:type="dxa"/>
            <w:gridSpan w:val="9"/>
            <w:tcBorders>
              <w:right w:val="single" w:sz="4" w:space="0" w:color="auto"/>
            </w:tcBorders>
          </w:tcPr>
          <w:p w:rsidR="0073267F" w:rsidRDefault="0073267F" w:rsidP="0073267F">
            <w:pPr>
              <w:pStyle w:val="CRCoverPage"/>
              <w:spacing w:after="0"/>
              <w:rPr>
                <w:noProof/>
              </w:rPr>
            </w:pPr>
          </w:p>
        </w:tc>
      </w:tr>
      <w:tr w:rsidR="0073267F">
        <w:tc>
          <w:tcPr>
            <w:tcW w:w="2268" w:type="dxa"/>
            <w:gridSpan w:val="2"/>
            <w:tcBorders>
              <w:left w:val="single" w:sz="4" w:space="0" w:color="auto"/>
              <w:bottom w:val="single" w:sz="4" w:space="0" w:color="auto"/>
            </w:tcBorders>
          </w:tcPr>
          <w:p w:rsidR="0073267F" w:rsidRDefault="0073267F" w:rsidP="0073267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3267F" w:rsidRDefault="0073267F" w:rsidP="0073267F">
            <w:pPr>
              <w:pStyle w:val="CRCoverPage"/>
              <w:spacing w:after="0"/>
              <w:ind w:left="100"/>
              <w:rPr>
                <w:noProof/>
              </w:rPr>
            </w:pPr>
          </w:p>
        </w:tc>
      </w:tr>
    </w:tbl>
    <w:p w:rsidR="001E41F3" w:rsidRDefault="001E41F3">
      <w:pPr>
        <w:rPr>
          <w:noProof/>
        </w:rPr>
        <w:sectPr w:rsidR="001E41F3">
          <w:footnotePr>
            <w:numRestart w:val="eachSect"/>
          </w:footnotePr>
          <w:pgSz w:w="11907" w:h="16840" w:code="9"/>
          <w:pgMar w:top="1418" w:right="1134" w:bottom="1134" w:left="1134" w:header="680" w:footer="567" w:gutter="0"/>
          <w:cols w:space="720"/>
        </w:sectPr>
      </w:pPr>
    </w:p>
    <w:p w:rsidR="001E41F3" w:rsidRDefault="001E41F3">
      <w:pPr>
        <w:rPr>
          <w:noProof/>
        </w:rPr>
      </w:pPr>
    </w:p>
    <w:p w:rsidR="006E2D52" w:rsidRDefault="006E2D52" w:rsidP="006E2D5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 Change* * *</w:t>
      </w:r>
    </w:p>
    <w:p w:rsidR="00E738DF" w:rsidRPr="00050CA8" w:rsidRDefault="00E738DF" w:rsidP="00E738DF">
      <w:pPr>
        <w:pStyle w:val="Heading4"/>
      </w:pPr>
      <w:bookmarkStart w:id="2" w:name="_Toc524946442"/>
      <w:bookmarkStart w:id="3" w:name="_Toc510019654"/>
      <w:bookmarkStart w:id="4" w:name="_Toc510019653"/>
      <w:bookmarkStart w:id="5" w:name="_Toc509916479"/>
      <w:bookmarkStart w:id="6" w:name="_Toc509916353"/>
      <w:r w:rsidRPr="00050CA8">
        <w:t>4.11.</w:t>
      </w:r>
      <w:r w:rsidRPr="009D21BE">
        <w:t>3</w:t>
      </w:r>
      <w:r w:rsidRPr="00050CA8">
        <w:t>.2</w:t>
      </w:r>
      <w:r w:rsidRPr="00050CA8">
        <w:tab/>
        <w:t>Handover from 5GC-N3IWF to EPS</w:t>
      </w:r>
      <w:bookmarkEnd w:id="2"/>
    </w:p>
    <w:p w:rsidR="00E738DF" w:rsidRDefault="004470EA" w:rsidP="00E738DF">
      <w:pPr>
        <w:pStyle w:val="TH"/>
        <w:rPr>
          <w:ins w:id="7" w:author="Author"/>
          <w:noProof/>
        </w:rPr>
      </w:pPr>
      <w:del w:id="8" w:author="Author">
        <w:r w:rsidRPr="00050CA8">
          <w:rPr>
            <w:noProof/>
          </w:rPr>
          <w:object w:dxaOrig="14733" w:dyaOrig="10802" w14:anchorId="0B331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3pt;height:154.75pt;mso-width-percent:0;mso-height-percent:0;mso-width-percent:0;mso-height-percent:0" o:ole="">
              <v:imagedata r:id="rId14" o:title="" cropbottom="36839f" cropright="3783f"/>
            </v:shape>
            <o:OLEObject Type="Embed" ProgID="Visio.Drawing.11" ShapeID="_x0000_i1026" DrawAspect="Content" ObjectID="_1604924839" r:id="rId15"/>
          </w:object>
        </w:r>
      </w:del>
      <w:bookmarkStart w:id="9" w:name="_GoBack"/>
      <w:bookmarkEnd w:id="9"/>
    </w:p>
    <w:p w:rsidR="000D60E6" w:rsidRPr="00050CA8" w:rsidRDefault="004470EA" w:rsidP="00E738DF">
      <w:pPr>
        <w:pStyle w:val="TH"/>
      </w:pPr>
      <w:ins w:id="10" w:author="Author">
        <w:r w:rsidRPr="00050CA8">
          <w:rPr>
            <w:noProof/>
          </w:rPr>
          <w:object w:dxaOrig="14713" w:dyaOrig="10789">
            <v:shape id="_x0000_i1025" type="#_x0000_t75" alt="" style="width:452.4pt;height:154.75pt;mso-width-percent:0;mso-height-percent:0;mso-width-percent:0;mso-height-percent:0" o:ole="">
              <v:imagedata r:id="rId16" o:title="" cropbottom="36839f" cropright="3783f"/>
            </v:shape>
            <o:OLEObject Type="Embed" ProgID="Visio.Drawing.11" ShapeID="_x0000_i1025" DrawAspect="Content" ObjectID="_1604924840" r:id="rId17"/>
          </w:object>
        </w:r>
      </w:ins>
    </w:p>
    <w:p w:rsidR="00952BD9" w:rsidRPr="00050CA8" w:rsidRDefault="00E738DF" w:rsidP="00E738DF">
      <w:pPr>
        <w:pStyle w:val="TF"/>
      </w:pPr>
      <w:r w:rsidRPr="00050CA8">
        <w:t>Figure 4.11.</w:t>
      </w:r>
      <w:r w:rsidRPr="009D21BE">
        <w:t>3</w:t>
      </w:r>
      <w:r w:rsidRPr="00050CA8">
        <w:t>.2-1: Handover from 5GC-N3IWF to EPS</w:t>
      </w:r>
    </w:p>
    <w:p w:rsidR="00E738DF" w:rsidRPr="00050CA8" w:rsidRDefault="00E738DF" w:rsidP="00E738DF">
      <w:pPr>
        <w:pStyle w:val="B1"/>
      </w:pPr>
      <w:r w:rsidRPr="00050CA8">
        <w:t>0.</w:t>
      </w:r>
      <w:r w:rsidRPr="00050CA8">
        <w:tab/>
        <w:t>Initial status: one or more PDU Sessions have been established in 5GC between the UE and the SMF/UPF via untrusted non-3GPP access and N3IWF.</w:t>
      </w:r>
    </w:p>
    <w:p w:rsidR="00E738DF" w:rsidRDefault="00E738DF" w:rsidP="00E738DF">
      <w:pPr>
        <w:pStyle w:val="B1"/>
        <w:rPr>
          <w:ins w:id="11" w:author="Author"/>
        </w:rPr>
      </w:pPr>
      <w:r w:rsidRPr="00050CA8">
        <w:t>1.</w:t>
      </w:r>
      <w:r w:rsidRPr="00050CA8">
        <w:tab/>
      </w:r>
      <w:ins w:id="12" w:author="Author">
        <w:r>
          <w:t>For the UE to move PDU session</w:t>
        </w:r>
        <w:r w:rsidR="00AC69E9">
          <w:t>(s)</w:t>
        </w:r>
        <w:r>
          <w:t xml:space="preserve"> from </w:t>
        </w:r>
        <w:r w:rsidR="00AC69E9">
          <w:t>5GC</w:t>
        </w:r>
        <w:r w:rsidR="00F93F9A">
          <w:t>/N3IWF</w:t>
        </w:r>
        <w:r>
          <w:t xml:space="preserve"> to EP</w:t>
        </w:r>
        <w:r w:rsidR="00F93F9A">
          <w:t>C/E-UTRAN</w:t>
        </w:r>
        <w:r>
          <w:t>, the UE</w:t>
        </w:r>
        <w:r w:rsidR="00F93F9A">
          <w:t>'s</w:t>
        </w:r>
        <w:r>
          <w:t xml:space="preserve"> behaviour is as follows:</w:t>
        </w:r>
      </w:ins>
    </w:p>
    <w:p w:rsidR="00CF20E0" w:rsidRDefault="00E738DF" w:rsidP="008B5665">
      <w:pPr>
        <w:pStyle w:val="B2"/>
        <w:rPr>
          <w:ins w:id="13" w:author="Author"/>
        </w:rPr>
      </w:pPr>
      <w:ins w:id="14" w:author="Author">
        <w:r>
          <w:t>-</w:t>
        </w:r>
        <w:r>
          <w:tab/>
          <w:t>If the UE is operating in "single-regis</w:t>
        </w:r>
        <w:r w:rsidR="008B5665">
          <w:t>t</w:t>
        </w:r>
        <w:r>
          <w:t>ration</w:t>
        </w:r>
        <w:r w:rsidR="00AC69E9">
          <w:t xml:space="preserve">" mode </w:t>
        </w:r>
        <w:r w:rsidR="00F93F9A">
          <w:t>(</w:t>
        </w:r>
        <w:r w:rsidR="00CF20E0">
          <w:t xml:space="preserve">as </w:t>
        </w:r>
        <w:r w:rsidR="008B5665">
          <w:t xml:space="preserve">described in </w:t>
        </w:r>
        <w:r>
          <w:t xml:space="preserve">clause </w:t>
        </w:r>
        <w:r w:rsidR="00805353">
          <w:t>5.17.2.1</w:t>
        </w:r>
        <w:r>
          <w:t xml:space="preserve"> in TS 23.501</w:t>
        </w:r>
        <w:r w:rsidR="00805353">
          <w:t xml:space="preserve"> [2]</w:t>
        </w:r>
        <w:r>
          <w:t>) and</w:t>
        </w:r>
        <w:r w:rsidR="00CF20E0">
          <w:t xml:space="preserve"> the UE is registered via 3GPP access to 5GC, </w:t>
        </w:r>
      </w:ins>
    </w:p>
    <w:p w:rsidR="00CF20E0" w:rsidRDefault="00CF20E0">
      <w:pPr>
        <w:pStyle w:val="B3"/>
        <w:rPr>
          <w:ins w:id="15" w:author="Author"/>
        </w:rPr>
        <w:pPrChange w:id="16" w:author="Author">
          <w:pPr>
            <w:pStyle w:val="B1"/>
          </w:pPr>
        </w:pPrChange>
      </w:pPr>
      <w:ins w:id="17" w:author="Author">
        <w:r>
          <w:t>-</w:t>
        </w:r>
        <w:r>
          <w:tab/>
          <w:t xml:space="preserve">the UE </w:t>
        </w:r>
        <w:r w:rsidRPr="00CF20E0">
          <w:t>behaves</w:t>
        </w:r>
        <w:r>
          <w:t xml:space="preserve"> as specified in clause 4.11.1 or 4.11.2 </w:t>
        </w:r>
        <w:r w:rsidR="008B5665">
          <w:t xml:space="preserve">and </w:t>
        </w:r>
        <w:r>
          <w:t xml:space="preserve">moves its PDU session from </w:t>
        </w:r>
        <w:r w:rsidR="00F93F9A">
          <w:t>5GC/</w:t>
        </w:r>
        <w:r w:rsidRPr="00CF20E0">
          <w:t>N3IWF</w:t>
        </w:r>
        <w:r>
          <w:t xml:space="preserve"> to EPC</w:t>
        </w:r>
        <w:r w:rsidR="00F93F9A">
          <w:t>/E-UTRAN</w:t>
        </w:r>
        <w:r>
          <w:t xml:space="preserve"> using </w:t>
        </w:r>
        <w:r w:rsidR="008B5665">
          <w:t xml:space="preserve">the </w:t>
        </w:r>
        <w:r>
          <w:t>PD</w:t>
        </w:r>
        <w:r w:rsidR="008B5665">
          <w:t xml:space="preserve">N connection establishment </w:t>
        </w:r>
        <w:r>
          <w:t xml:space="preserve">with "Handover" </w:t>
        </w:r>
        <w:r w:rsidR="00611404">
          <w:t>indication</w:t>
        </w:r>
        <w:r w:rsidR="008B5665">
          <w:t xml:space="preserve"> procedure</w:t>
        </w:r>
        <w:r w:rsidR="00F93F9A">
          <w:t xml:space="preserve"> as described in TS 23.401 [13]</w:t>
        </w:r>
        <w:r>
          <w:t>.</w:t>
        </w:r>
      </w:ins>
    </w:p>
    <w:p w:rsidR="00E738DF" w:rsidRDefault="00CF20E0">
      <w:pPr>
        <w:pStyle w:val="B2"/>
        <w:rPr>
          <w:ins w:id="18" w:author="Author"/>
        </w:rPr>
        <w:pPrChange w:id="19" w:author="Author">
          <w:pPr>
            <w:pStyle w:val="B1"/>
          </w:pPr>
        </w:pPrChange>
      </w:pPr>
      <w:ins w:id="20" w:author="Author">
        <w:r>
          <w:t>-</w:t>
        </w:r>
        <w:r>
          <w:tab/>
          <w:t xml:space="preserve">otherwise, i.e. either the UE is </w:t>
        </w:r>
        <w:r w:rsidR="00F93F9A">
          <w:t xml:space="preserve">operating </w:t>
        </w:r>
        <w:r>
          <w:t xml:space="preserve">in "single registration mode" and </w:t>
        </w:r>
        <w:r w:rsidR="00F93F9A">
          <w:t xml:space="preserve">is </w:t>
        </w:r>
        <w:r>
          <w:t xml:space="preserve">not registered via 3GPP access to 5GC, or the UE is operating in </w:t>
        </w:r>
        <w:r w:rsidR="00F93F9A">
          <w:t>"</w:t>
        </w:r>
        <w:r>
          <w:t>dual registration</w:t>
        </w:r>
        <w:r w:rsidR="00F93F9A">
          <w:t>"</w:t>
        </w:r>
        <w:r>
          <w:t xml:space="preserve"> mode,</w:t>
        </w:r>
        <w:r w:rsidR="00F93F9A">
          <w:t xml:space="preserve"> and</w:t>
        </w:r>
        <w:r>
          <w:t xml:space="preserve">  </w:t>
        </w:r>
        <w:r w:rsidR="00E738DF">
          <w:t xml:space="preserve"> </w:t>
        </w:r>
      </w:ins>
    </w:p>
    <w:p w:rsidR="00E738DF" w:rsidRDefault="00AC69E9">
      <w:pPr>
        <w:pStyle w:val="B4"/>
        <w:rPr>
          <w:ins w:id="21" w:author="Author"/>
        </w:rPr>
        <w:pPrChange w:id="22" w:author="Author">
          <w:pPr>
            <w:pStyle w:val="B1"/>
          </w:pPr>
        </w:pPrChange>
      </w:pPr>
      <w:ins w:id="23" w:author="Author">
        <w:r>
          <w:t>-</w:t>
        </w:r>
        <w:r>
          <w:tab/>
          <w:t>if the UE</w:t>
        </w:r>
        <w:r w:rsidR="008B5665">
          <w:t xml:space="preserve"> is not attached</w:t>
        </w:r>
        <w:r w:rsidR="00F93F9A">
          <w:t xml:space="preserve"> to EPC/</w:t>
        </w:r>
        <w:r w:rsidR="008B5665">
          <w:t xml:space="preserve">E-UTRAN, </w:t>
        </w:r>
      </w:ins>
      <w:del w:id="24" w:author="Author">
        <w:r w:rsidR="00E738DF" w:rsidRPr="00050CA8" w:rsidDel="00E738DF">
          <w:delText xml:space="preserve">The </w:delText>
        </w:r>
      </w:del>
      <w:ins w:id="25" w:author="Author">
        <w:r w:rsidR="00E738DF">
          <w:t>t</w:t>
        </w:r>
        <w:r w:rsidR="00E738DF" w:rsidRPr="00050CA8">
          <w:t xml:space="preserve">he </w:t>
        </w:r>
      </w:ins>
      <w:r w:rsidR="00E738DF" w:rsidRPr="00050CA8">
        <w:t xml:space="preserve">UE initiates </w:t>
      </w:r>
      <w:del w:id="26" w:author="Author">
        <w:r w:rsidR="00E738DF" w:rsidRPr="00050CA8" w:rsidDel="0087777E">
          <w:delText>an</w:delText>
        </w:r>
      </w:del>
      <w:r w:rsidR="00E738DF" w:rsidRPr="00050CA8">
        <w:t xml:space="preserve"> Handover Attach procedure in E-UTRAN as described in TS 23.401 [13] for a non-3GPP to EPS handover with "Handover" indication, except note 17.</w:t>
      </w:r>
    </w:p>
    <w:p w:rsidR="00AC69E9" w:rsidDel="008B5665" w:rsidRDefault="00AC69E9">
      <w:pPr>
        <w:pStyle w:val="B4"/>
        <w:rPr>
          <w:ins w:id="27" w:author="Author"/>
          <w:del w:id="28" w:author="Author"/>
        </w:rPr>
        <w:pPrChange w:id="29" w:author="Author">
          <w:pPr>
            <w:pStyle w:val="B1"/>
          </w:pPr>
        </w:pPrChange>
      </w:pPr>
      <w:ins w:id="30" w:author="Author">
        <w:r>
          <w:t>-</w:t>
        </w:r>
        <w:r>
          <w:tab/>
          <w:t>otherwise (i.e</w:t>
        </w:r>
        <w:r w:rsidR="008B5665">
          <w:t>. the</w:t>
        </w:r>
        <w:r>
          <w:t xml:space="preserve"> UE </w:t>
        </w:r>
        <w:r w:rsidR="00F93F9A">
          <w:t>is attached to EPC/</w:t>
        </w:r>
        <w:r w:rsidR="008B5665">
          <w:t>E-UTRAN</w:t>
        </w:r>
        <w:r>
          <w:t>), the UE initiate</w:t>
        </w:r>
        <w:r w:rsidR="00952BD9">
          <w:t>s</w:t>
        </w:r>
        <w:r>
          <w:t xml:space="preserve"> </w:t>
        </w:r>
        <w:r w:rsidR="008B5665">
          <w:t xml:space="preserve">the </w:t>
        </w:r>
        <w:r>
          <w:t xml:space="preserve">PDN Connection establishment with "handover" </w:t>
        </w:r>
        <w:r w:rsidR="00611404">
          <w:t>indication</w:t>
        </w:r>
        <w:r w:rsidR="008B5665">
          <w:t xml:space="preserve"> procedure </w:t>
        </w:r>
        <w:r w:rsidR="00F93F9A">
          <w:t>as described in TS 23.401 [13]</w:t>
        </w:r>
        <w:r>
          <w:t>.</w:t>
        </w:r>
      </w:ins>
    </w:p>
    <w:p w:rsidR="00AC69E9" w:rsidRPr="00050CA8" w:rsidRDefault="00AC69E9">
      <w:pPr>
        <w:pStyle w:val="B4"/>
        <w:pPrChange w:id="31" w:author="Author">
          <w:pPr>
            <w:pStyle w:val="B1"/>
          </w:pPr>
        </w:pPrChange>
      </w:pPr>
    </w:p>
    <w:p w:rsidR="00E738DF" w:rsidRDefault="00E738DF" w:rsidP="00E738DF">
      <w:pPr>
        <w:pStyle w:val="B1"/>
      </w:pPr>
      <w:r w:rsidRPr="00050CA8">
        <w:lastRenderedPageBreak/>
        <w:t>2.</w:t>
      </w:r>
      <w:r w:rsidRPr="00050CA8">
        <w:tab/>
        <w:t xml:space="preserve">The combined PGW+SMF/UPF initiates a network requested PDU Session Release via untrusted non-3GPP access and N3IWF per figure 4.12.7-1 steps 3 to </w:t>
      </w:r>
      <w:r>
        <w:t xml:space="preserve">7 </w:t>
      </w:r>
      <w:r w:rsidRPr="00050CA8">
        <w:t>to release the 5GC and N3IWF resources</w:t>
      </w:r>
      <w:r>
        <w:t xml:space="preserve"> with the following exception:</w:t>
      </w:r>
    </w:p>
    <w:p w:rsidR="00E738DF" w:rsidRDefault="00E738DF" w:rsidP="00E738DF">
      <w:pPr>
        <w:pStyle w:val="B2"/>
        <w:rPr>
          <w:noProof/>
        </w:rPr>
      </w:pPr>
      <w:r>
        <w:rPr>
          <w:noProof/>
        </w:rPr>
        <w:t>-</w:t>
      </w:r>
      <w:r>
        <w:rPr>
          <w:noProof/>
        </w:rPr>
        <w:tab/>
        <w:t>the H-SMF indicates in the Nsmf_PDUSession_Update Request that the UE shall not be notified. This shall result in the V-SMF not sending the N1 Container (PDU Session Release Command) to the UE.</w:t>
      </w:r>
    </w:p>
    <w:p w:rsidR="001A3BF0" w:rsidRDefault="001A3BF0" w:rsidP="0047476A">
      <w:pPr>
        <w:pStyle w:val="Heading4"/>
        <w:rPr>
          <w:lang w:eastAsia="zh-CN"/>
        </w:rPr>
      </w:pPr>
    </w:p>
    <w:p w:rsidR="001A3BF0" w:rsidRPr="001A3BF0" w:rsidRDefault="00C004FB" w:rsidP="00C004FB">
      <w:pPr>
        <w:pStyle w:val="B1"/>
      </w:pPr>
      <w:r>
        <w:t xml:space="preserve">  </w:t>
      </w:r>
    </w:p>
    <w:bookmarkEnd w:id="3"/>
    <w:bookmarkEnd w:id="4"/>
    <w:bookmarkEnd w:id="5"/>
    <w:bookmarkEnd w:id="6"/>
    <w:p w:rsidR="00B70878" w:rsidRPr="00B70878" w:rsidRDefault="00B70878" w:rsidP="00AC2CBB">
      <w:pPr>
        <w:rPr>
          <w:b/>
        </w:rPr>
      </w:pPr>
    </w:p>
    <w:p w:rsidR="006E2D52" w:rsidRPr="00FD2631" w:rsidRDefault="00F16F29" w:rsidP="00FD263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End of Changes* * *</w:t>
      </w:r>
    </w:p>
    <w:sectPr w:rsidR="006E2D52" w:rsidRPr="00FD263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70EA" w:rsidRDefault="004470EA">
      <w:r>
        <w:separator/>
      </w:r>
    </w:p>
  </w:endnote>
  <w:endnote w:type="continuationSeparator" w:id="0">
    <w:p w:rsidR="004470EA" w:rsidRDefault="00447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Ericsson Capital TT">
    <w:panose1 w:val="020B0604020202020204"/>
    <w:charset w:val="00"/>
    <w:family w:val="auto"/>
    <w:pitch w:val="variable"/>
    <w:sig w:usb0="800002A7" w:usb1="4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70EA" w:rsidRDefault="004470EA">
      <w:r>
        <w:separator/>
      </w:r>
    </w:p>
  </w:footnote>
  <w:footnote w:type="continuationSeparator" w:id="0">
    <w:p w:rsidR="004470EA" w:rsidRDefault="00447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6037" w:rsidRDefault="001B6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6037" w:rsidRPr="00C27684" w:rsidRDefault="001B6037" w:rsidP="00C276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6037" w:rsidRDefault="001B6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348D6"/>
    <w:multiLevelType w:val="hybridMultilevel"/>
    <w:tmpl w:val="BFF844D2"/>
    <w:lvl w:ilvl="0" w:tplc="11262F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798A76C1"/>
    <w:multiLevelType w:val="hybridMultilevel"/>
    <w:tmpl w:val="1E365918"/>
    <w:lvl w:ilvl="0" w:tplc="8486A0A8">
      <w:start w:val="1"/>
      <w:numFmt w:val="bullet"/>
      <w:lvlText w:val="–"/>
      <w:lvlJc w:val="left"/>
      <w:pPr>
        <w:tabs>
          <w:tab w:val="num" w:pos="460"/>
        </w:tabs>
        <w:ind w:left="460" w:hanging="360"/>
      </w:pPr>
      <w:rPr>
        <w:rFonts w:ascii="Ericsson Capital TT" w:hAnsi="Ericsson Capital TT" w:hint="default"/>
      </w:rPr>
    </w:lvl>
    <w:lvl w:ilvl="1" w:tplc="B63A4D9A">
      <w:start w:val="1"/>
      <w:numFmt w:val="bullet"/>
      <w:lvlText w:val="–"/>
      <w:lvlJc w:val="left"/>
      <w:pPr>
        <w:tabs>
          <w:tab w:val="num" w:pos="1180"/>
        </w:tabs>
        <w:ind w:left="1180" w:hanging="360"/>
      </w:pPr>
      <w:rPr>
        <w:rFonts w:ascii="Ericsson Capital TT" w:hAnsi="Ericsson Capital TT" w:hint="default"/>
      </w:rPr>
    </w:lvl>
    <w:lvl w:ilvl="2" w:tplc="5DD40216" w:tentative="1">
      <w:start w:val="1"/>
      <w:numFmt w:val="bullet"/>
      <w:lvlText w:val="–"/>
      <w:lvlJc w:val="left"/>
      <w:pPr>
        <w:tabs>
          <w:tab w:val="num" w:pos="1900"/>
        </w:tabs>
        <w:ind w:left="1900" w:hanging="360"/>
      </w:pPr>
      <w:rPr>
        <w:rFonts w:ascii="Ericsson Capital TT" w:hAnsi="Ericsson Capital TT" w:hint="default"/>
      </w:rPr>
    </w:lvl>
    <w:lvl w:ilvl="3" w:tplc="6C9060C2" w:tentative="1">
      <w:start w:val="1"/>
      <w:numFmt w:val="bullet"/>
      <w:lvlText w:val="–"/>
      <w:lvlJc w:val="left"/>
      <w:pPr>
        <w:tabs>
          <w:tab w:val="num" w:pos="2620"/>
        </w:tabs>
        <w:ind w:left="2620" w:hanging="360"/>
      </w:pPr>
      <w:rPr>
        <w:rFonts w:ascii="Ericsson Capital TT" w:hAnsi="Ericsson Capital TT" w:hint="default"/>
      </w:rPr>
    </w:lvl>
    <w:lvl w:ilvl="4" w:tplc="45C6205E" w:tentative="1">
      <w:start w:val="1"/>
      <w:numFmt w:val="bullet"/>
      <w:lvlText w:val="–"/>
      <w:lvlJc w:val="left"/>
      <w:pPr>
        <w:tabs>
          <w:tab w:val="num" w:pos="3340"/>
        </w:tabs>
        <w:ind w:left="3340" w:hanging="360"/>
      </w:pPr>
      <w:rPr>
        <w:rFonts w:ascii="Ericsson Capital TT" w:hAnsi="Ericsson Capital TT" w:hint="default"/>
      </w:rPr>
    </w:lvl>
    <w:lvl w:ilvl="5" w:tplc="3CAE6050" w:tentative="1">
      <w:start w:val="1"/>
      <w:numFmt w:val="bullet"/>
      <w:lvlText w:val="–"/>
      <w:lvlJc w:val="left"/>
      <w:pPr>
        <w:tabs>
          <w:tab w:val="num" w:pos="4060"/>
        </w:tabs>
        <w:ind w:left="4060" w:hanging="360"/>
      </w:pPr>
      <w:rPr>
        <w:rFonts w:ascii="Ericsson Capital TT" w:hAnsi="Ericsson Capital TT" w:hint="default"/>
      </w:rPr>
    </w:lvl>
    <w:lvl w:ilvl="6" w:tplc="64022C4C" w:tentative="1">
      <w:start w:val="1"/>
      <w:numFmt w:val="bullet"/>
      <w:lvlText w:val="–"/>
      <w:lvlJc w:val="left"/>
      <w:pPr>
        <w:tabs>
          <w:tab w:val="num" w:pos="4780"/>
        </w:tabs>
        <w:ind w:left="4780" w:hanging="360"/>
      </w:pPr>
      <w:rPr>
        <w:rFonts w:ascii="Ericsson Capital TT" w:hAnsi="Ericsson Capital TT" w:hint="default"/>
      </w:rPr>
    </w:lvl>
    <w:lvl w:ilvl="7" w:tplc="E9608828" w:tentative="1">
      <w:start w:val="1"/>
      <w:numFmt w:val="bullet"/>
      <w:lvlText w:val="–"/>
      <w:lvlJc w:val="left"/>
      <w:pPr>
        <w:tabs>
          <w:tab w:val="num" w:pos="5500"/>
        </w:tabs>
        <w:ind w:left="5500" w:hanging="360"/>
      </w:pPr>
      <w:rPr>
        <w:rFonts w:ascii="Ericsson Capital TT" w:hAnsi="Ericsson Capital TT" w:hint="default"/>
      </w:rPr>
    </w:lvl>
    <w:lvl w:ilvl="8" w:tplc="EA2296F2" w:tentative="1">
      <w:start w:val="1"/>
      <w:numFmt w:val="bullet"/>
      <w:lvlText w:val="–"/>
      <w:lvlJc w:val="left"/>
      <w:pPr>
        <w:tabs>
          <w:tab w:val="num" w:pos="6220"/>
        </w:tabs>
        <w:ind w:left="6220" w:hanging="360"/>
      </w:pPr>
      <w:rPr>
        <w:rFonts w:ascii="Ericsson Capital TT" w:hAnsi="Ericsson Capital TT"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removePersonalInformation/>
  <w:removeDateAndTime/>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41A"/>
    <w:rsid w:val="00022E4A"/>
    <w:rsid w:val="00023F4B"/>
    <w:rsid w:val="000329FF"/>
    <w:rsid w:val="00036AE8"/>
    <w:rsid w:val="0004566A"/>
    <w:rsid w:val="000571BA"/>
    <w:rsid w:val="00065884"/>
    <w:rsid w:val="00071E89"/>
    <w:rsid w:val="00072921"/>
    <w:rsid w:val="00075E50"/>
    <w:rsid w:val="000769ED"/>
    <w:rsid w:val="0008405C"/>
    <w:rsid w:val="0009620E"/>
    <w:rsid w:val="000A6394"/>
    <w:rsid w:val="000A7AD0"/>
    <w:rsid w:val="000C038A"/>
    <w:rsid w:val="000C1914"/>
    <w:rsid w:val="000C4C5F"/>
    <w:rsid w:val="000C6598"/>
    <w:rsid w:val="000D60E6"/>
    <w:rsid w:val="000E168E"/>
    <w:rsid w:val="000E77EC"/>
    <w:rsid w:val="000F348F"/>
    <w:rsid w:val="000F499C"/>
    <w:rsid w:val="000F4BF5"/>
    <w:rsid w:val="001025B6"/>
    <w:rsid w:val="00107586"/>
    <w:rsid w:val="001162D6"/>
    <w:rsid w:val="001215AC"/>
    <w:rsid w:val="00121B6B"/>
    <w:rsid w:val="00125D05"/>
    <w:rsid w:val="00131828"/>
    <w:rsid w:val="00145D43"/>
    <w:rsid w:val="00157A76"/>
    <w:rsid w:val="00163893"/>
    <w:rsid w:val="00164680"/>
    <w:rsid w:val="00172033"/>
    <w:rsid w:val="00192C46"/>
    <w:rsid w:val="001A1116"/>
    <w:rsid w:val="001A3BF0"/>
    <w:rsid w:val="001A7B60"/>
    <w:rsid w:val="001B6037"/>
    <w:rsid w:val="001B7A65"/>
    <w:rsid w:val="001D09E0"/>
    <w:rsid w:val="001D2E6A"/>
    <w:rsid w:val="001D49DE"/>
    <w:rsid w:val="001E06F7"/>
    <w:rsid w:val="001E41F3"/>
    <w:rsid w:val="002023F2"/>
    <w:rsid w:val="002055DD"/>
    <w:rsid w:val="0020682F"/>
    <w:rsid w:val="0021690B"/>
    <w:rsid w:val="002259CC"/>
    <w:rsid w:val="00234A03"/>
    <w:rsid w:val="00245A96"/>
    <w:rsid w:val="00250E18"/>
    <w:rsid w:val="002572FA"/>
    <w:rsid w:val="00257A44"/>
    <w:rsid w:val="0026004D"/>
    <w:rsid w:val="00266A28"/>
    <w:rsid w:val="0027559E"/>
    <w:rsid w:val="00275D12"/>
    <w:rsid w:val="002860C4"/>
    <w:rsid w:val="002A01CC"/>
    <w:rsid w:val="002A060C"/>
    <w:rsid w:val="002B5741"/>
    <w:rsid w:val="002C0BB3"/>
    <w:rsid w:val="002C5ADD"/>
    <w:rsid w:val="002D28D6"/>
    <w:rsid w:val="002D47AF"/>
    <w:rsid w:val="002D4B10"/>
    <w:rsid w:val="002D5890"/>
    <w:rsid w:val="002E2526"/>
    <w:rsid w:val="002E2BD8"/>
    <w:rsid w:val="002E3BC8"/>
    <w:rsid w:val="002E56CF"/>
    <w:rsid w:val="002E648C"/>
    <w:rsid w:val="002F731A"/>
    <w:rsid w:val="00300754"/>
    <w:rsid w:val="00305409"/>
    <w:rsid w:val="00325A98"/>
    <w:rsid w:val="00332914"/>
    <w:rsid w:val="00352914"/>
    <w:rsid w:val="00352915"/>
    <w:rsid w:val="0038225F"/>
    <w:rsid w:val="00385B58"/>
    <w:rsid w:val="003A705B"/>
    <w:rsid w:val="003B4F59"/>
    <w:rsid w:val="003B573A"/>
    <w:rsid w:val="003D32FA"/>
    <w:rsid w:val="003D559D"/>
    <w:rsid w:val="003D65CC"/>
    <w:rsid w:val="003E1A36"/>
    <w:rsid w:val="003E265F"/>
    <w:rsid w:val="003E37ED"/>
    <w:rsid w:val="003E7AC7"/>
    <w:rsid w:val="00400800"/>
    <w:rsid w:val="00404523"/>
    <w:rsid w:val="0041462B"/>
    <w:rsid w:val="00414BA1"/>
    <w:rsid w:val="00415355"/>
    <w:rsid w:val="0042141D"/>
    <w:rsid w:val="004242F1"/>
    <w:rsid w:val="00431DA4"/>
    <w:rsid w:val="00444F89"/>
    <w:rsid w:val="004470EA"/>
    <w:rsid w:val="0047476A"/>
    <w:rsid w:val="004763ED"/>
    <w:rsid w:val="00476762"/>
    <w:rsid w:val="00476D9B"/>
    <w:rsid w:val="00486129"/>
    <w:rsid w:val="00486923"/>
    <w:rsid w:val="00487558"/>
    <w:rsid w:val="004875EC"/>
    <w:rsid w:val="004908F5"/>
    <w:rsid w:val="004A2465"/>
    <w:rsid w:val="004B06A3"/>
    <w:rsid w:val="004B1257"/>
    <w:rsid w:val="004B75B7"/>
    <w:rsid w:val="004F5E0A"/>
    <w:rsid w:val="0051580D"/>
    <w:rsid w:val="00523330"/>
    <w:rsid w:val="0053521E"/>
    <w:rsid w:val="0054775E"/>
    <w:rsid w:val="00554C72"/>
    <w:rsid w:val="00554F13"/>
    <w:rsid w:val="00564D0F"/>
    <w:rsid w:val="00591FE7"/>
    <w:rsid w:val="00592D74"/>
    <w:rsid w:val="005A7695"/>
    <w:rsid w:val="005C0F4B"/>
    <w:rsid w:val="005D3E22"/>
    <w:rsid w:val="005D7DC8"/>
    <w:rsid w:val="005E2C44"/>
    <w:rsid w:val="005F5E4E"/>
    <w:rsid w:val="006019D5"/>
    <w:rsid w:val="00606857"/>
    <w:rsid w:val="00611404"/>
    <w:rsid w:val="006167D3"/>
    <w:rsid w:val="00621188"/>
    <w:rsid w:val="0062195D"/>
    <w:rsid w:val="0062421F"/>
    <w:rsid w:val="00625237"/>
    <w:rsid w:val="006257ED"/>
    <w:rsid w:val="00643C58"/>
    <w:rsid w:val="006514D8"/>
    <w:rsid w:val="006606F5"/>
    <w:rsid w:val="00663CA8"/>
    <w:rsid w:val="006666D6"/>
    <w:rsid w:val="00690EBA"/>
    <w:rsid w:val="00695808"/>
    <w:rsid w:val="00697F23"/>
    <w:rsid w:val="006A262C"/>
    <w:rsid w:val="006B1CCE"/>
    <w:rsid w:val="006B46FB"/>
    <w:rsid w:val="006D30A7"/>
    <w:rsid w:val="006E21FB"/>
    <w:rsid w:val="006E2D52"/>
    <w:rsid w:val="006F39B6"/>
    <w:rsid w:val="00706FDA"/>
    <w:rsid w:val="00716E40"/>
    <w:rsid w:val="00720EC3"/>
    <w:rsid w:val="0072139D"/>
    <w:rsid w:val="0073118C"/>
    <w:rsid w:val="0073267F"/>
    <w:rsid w:val="007375AA"/>
    <w:rsid w:val="00737915"/>
    <w:rsid w:val="00741206"/>
    <w:rsid w:val="00742F44"/>
    <w:rsid w:val="00751F39"/>
    <w:rsid w:val="007541DA"/>
    <w:rsid w:val="007549E7"/>
    <w:rsid w:val="00757D65"/>
    <w:rsid w:val="007672B0"/>
    <w:rsid w:val="00780ADE"/>
    <w:rsid w:val="007832E1"/>
    <w:rsid w:val="00790E93"/>
    <w:rsid w:val="00792342"/>
    <w:rsid w:val="007A25EC"/>
    <w:rsid w:val="007A5539"/>
    <w:rsid w:val="007B512A"/>
    <w:rsid w:val="007C1BFE"/>
    <w:rsid w:val="007C2097"/>
    <w:rsid w:val="007C7136"/>
    <w:rsid w:val="007C7CC4"/>
    <w:rsid w:val="007D2846"/>
    <w:rsid w:val="007D6A07"/>
    <w:rsid w:val="007E04FA"/>
    <w:rsid w:val="007F48E0"/>
    <w:rsid w:val="00800A01"/>
    <w:rsid w:val="00805353"/>
    <w:rsid w:val="00820439"/>
    <w:rsid w:val="008263DE"/>
    <w:rsid w:val="008279FA"/>
    <w:rsid w:val="00833779"/>
    <w:rsid w:val="008472D4"/>
    <w:rsid w:val="00860FF4"/>
    <w:rsid w:val="008626E7"/>
    <w:rsid w:val="00863AB2"/>
    <w:rsid w:val="00870C73"/>
    <w:rsid w:val="00870EE7"/>
    <w:rsid w:val="00876CDD"/>
    <w:rsid w:val="00876DC8"/>
    <w:rsid w:val="0087777E"/>
    <w:rsid w:val="008800F7"/>
    <w:rsid w:val="00882970"/>
    <w:rsid w:val="00884502"/>
    <w:rsid w:val="008943DA"/>
    <w:rsid w:val="008A52E8"/>
    <w:rsid w:val="008A75BD"/>
    <w:rsid w:val="008B34EB"/>
    <w:rsid w:val="008B514B"/>
    <w:rsid w:val="008B5665"/>
    <w:rsid w:val="008B6D7F"/>
    <w:rsid w:val="008C72E2"/>
    <w:rsid w:val="008F686C"/>
    <w:rsid w:val="009023F9"/>
    <w:rsid w:val="00902AB4"/>
    <w:rsid w:val="009209A0"/>
    <w:rsid w:val="0092772D"/>
    <w:rsid w:val="00935AE2"/>
    <w:rsid w:val="00937888"/>
    <w:rsid w:val="00944EC4"/>
    <w:rsid w:val="00952BD9"/>
    <w:rsid w:val="00956055"/>
    <w:rsid w:val="0096507A"/>
    <w:rsid w:val="009673EA"/>
    <w:rsid w:val="009777D9"/>
    <w:rsid w:val="00991B88"/>
    <w:rsid w:val="009A2A04"/>
    <w:rsid w:val="009A579D"/>
    <w:rsid w:val="009D78A9"/>
    <w:rsid w:val="009E3297"/>
    <w:rsid w:val="009E60A2"/>
    <w:rsid w:val="009E7C92"/>
    <w:rsid w:val="009F734F"/>
    <w:rsid w:val="00A1415B"/>
    <w:rsid w:val="00A246B6"/>
    <w:rsid w:val="00A35D2E"/>
    <w:rsid w:val="00A43450"/>
    <w:rsid w:val="00A4451F"/>
    <w:rsid w:val="00A46A67"/>
    <w:rsid w:val="00A476E2"/>
    <w:rsid w:val="00A479D5"/>
    <w:rsid w:val="00A47E70"/>
    <w:rsid w:val="00A5289A"/>
    <w:rsid w:val="00A53799"/>
    <w:rsid w:val="00A63BE2"/>
    <w:rsid w:val="00A7671C"/>
    <w:rsid w:val="00A925CD"/>
    <w:rsid w:val="00AC11A8"/>
    <w:rsid w:val="00AC2CBB"/>
    <w:rsid w:val="00AC69E9"/>
    <w:rsid w:val="00AD1CD8"/>
    <w:rsid w:val="00AD494A"/>
    <w:rsid w:val="00AF2AF3"/>
    <w:rsid w:val="00AF5354"/>
    <w:rsid w:val="00B04180"/>
    <w:rsid w:val="00B129A7"/>
    <w:rsid w:val="00B140DE"/>
    <w:rsid w:val="00B16173"/>
    <w:rsid w:val="00B258BB"/>
    <w:rsid w:val="00B60E54"/>
    <w:rsid w:val="00B67B97"/>
    <w:rsid w:val="00B70878"/>
    <w:rsid w:val="00B74E28"/>
    <w:rsid w:val="00B759CF"/>
    <w:rsid w:val="00B76A1C"/>
    <w:rsid w:val="00B77492"/>
    <w:rsid w:val="00B93A3A"/>
    <w:rsid w:val="00B968C8"/>
    <w:rsid w:val="00BA1661"/>
    <w:rsid w:val="00BA3EC5"/>
    <w:rsid w:val="00BB5DFC"/>
    <w:rsid w:val="00BC0F67"/>
    <w:rsid w:val="00BC2F93"/>
    <w:rsid w:val="00BC4EC4"/>
    <w:rsid w:val="00BC5C63"/>
    <w:rsid w:val="00BC7551"/>
    <w:rsid w:val="00BD279D"/>
    <w:rsid w:val="00BD6BB8"/>
    <w:rsid w:val="00BE19D2"/>
    <w:rsid w:val="00BE23BD"/>
    <w:rsid w:val="00BF4EA1"/>
    <w:rsid w:val="00C004FB"/>
    <w:rsid w:val="00C00B3B"/>
    <w:rsid w:val="00C05C7D"/>
    <w:rsid w:val="00C11F4E"/>
    <w:rsid w:val="00C13978"/>
    <w:rsid w:val="00C15BA3"/>
    <w:rsid w:val="00C27684"/>
    <w:rsid w:val="00C545E6"/>
    <w:rsid w:val="00C55642"/>
    <w:rsid w:val="00C5621C"/>
    <w:rsid w:val="00C57650"/>
    <w:rsid w:val="00C7091F"/>
    <w:rsid w:val="00C771BE"/>
    <w:rsid w:val="00C913D9"/>
    <w:rsid w:val="00C91C7E"/>
    <w:rsid w:val="00C95985"/>
    <w:rsid w:val="00CB6446"/>
    <w:rsid w:val="00CC5026"/>
    <w:rsid w:val="00CD584A"/>
    <w:rsid w:val="00CD78EA"/>
    <w:rsid w:val="00CE6F07"/>
    <w:rsid w:val="00CF20E0"/>
    <w:rsid w:val="00CF2546"/>
    <w:rsid w:val="00D03F9A"/>
    <w:rsid w:val="00D1623C"/>
    <w:rsid w:val="00D32F57"/>
    <w:rsid w:val="00D57757"/>
    <w:rsid w:val="00D60914"/>
    <w:rsid w:val="00D63310"/>
    <w:rsid w:val="00D65D80"/>
    <w:rsid w:val="00D67E50"/>
    <w:rsid w:val="00D7413F"/>
    <w:rsid w:val="00D74DE7"/>
    <w:rsid w:val="00D80185"/>
    <w:rsid w:val="00D85091"/>
    <w:rsid w:val="00D9471E"/>
    <w:rsid w:val="00D96177"/>
    <w:rsid w:val="00DA02D2"/>
    <w:rsid w:val="00DA08AF"/>
    <w:rsid w:val="00DA2C09"/>
    <w:rsid w:val="00DA37AA"/>
    <w:rsid w:val="00DB1610"/>
    <w:rsid w:val="00DE27A9"/>
    <w:rsid w:val="00DE34CF"/>
    <w:rsid w:val="00DF22A9"/>
    <w:rsid w:val="00DF3341"/>
    <w:rsid w:val="00E0050F"/>
    <w:rsid w:val="00E20BFC"/>
    <w:rsid w:val="00E3442C"/>
    <w:rsid w:val="00E37BCB"/>
    <w:rsid w:val="00E737AA"/>
    <w:rsid w:val="00E738DF"/>
    <w:rsid w:val="00E747FB"/>
    <w:rsid w:val="00EA361E"/>
    <w:rsid w:val="00EA60E1"/>
    <w:rsid w:val="00EB273A"/>
    <w:rsid w:val="00EB6751"/>
    <w:rsid w:val="00ED0B7B"/>
    <w:rsid w:val="00ED19E7"/>
    <w:rsid w:val="00EE5E84"/>
    <w:rsid w:val="00EE7D7C"/>
    <w:rsid w:val="00F0015F"/>
    <w:rsid w:val="00F16F29"/>
    <w:rsid w:val="00F212C2"/>
    <w:rsid w:val="00F25D98"/>
    <w:rsid w:val="00F300FB"/>
    <w:rsid w:val="00F366B9"/>
    <w:rsid w:val="00F36B2F"/>
    <w:rsid w:val="00F44A36"/>
    <w:rsid w:val="00F54859"/>
    <w:rsid w:val="00F751D2"/>
    <w:rsid w:val="00F81F8A"/>
    <w:rsid w:val="00F93F9A"/>
    <w:rsid w:val="00FA2A70"/>
    <w:rsid w:val="00FA5045"/>
    <w:rsid w:val="00FA5491"/>
    <w:rsid w:val="00FB6386"/>
    <w:rsid w:val="00FC13DB"/>
    <w:rsid w:val="00FC1800"/>
    <w:rsid w:val="00FC5E7A"/>
    <w:rsid w:val="00FD2631"/>
    <w:rsid w:val="00FD6A98"/>
    <w:rsid w:val="00FE17D0"/>
    <w:rsid w:val="00FE27DC"/>
    <w:rsid w:val="00FE6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2694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06FDA"/>
    <w:rPr>
      <w:rFonts w:ascii="Times New Roman" w:hAnsi="Times New Roman"/>
      <w:lang w:val="en-GB" w:eastAsia="en-US"/>
    </w:rPr>
  </w:style>
  <w:style w:type="character" w:customStyle="1" w:styleId="B1Char">
    <w:name w:val="B1 Char"/>
    <w:link w:val="B1"/>
    <w:rsid w:val="00706FDA"/>
    <w:rPr>
      <w:rFonts w:ascii="Times New Roman" w:hAnsi="Times New Roman"/>
      <w:lang w:val="en-GB" w:eastAsia="en-US"/>
    </w:rPr>
  </w:style>
  <w:style w:type="character" w:customStyle="1" w:styleId="B2Char">
    <w:name w:val="B2 Char"/>
    <w:link w:val="B2"/>
    <w:rsid w:val="00706FDA"/>
    <w:rPr>
      <w:rFonts w:ascii="Times New Roman" w:hAnsi="Times New Roman"/>
      <w:lang w:val="en-GB" w:eastAsia="en-US"/>
    </w:rPr>
  </w:style>
  <w:style w:type="character" w:customStyle="1" w:styleId="NOChar">
    <w:name w:val="NO Char"/>
    <w:rsid w:val="00935AE2"/>
    <w:rPr>
      <w:lang w:eastAsia="en-US"/>
    </w:rPr>
  </w:style>
  <w:style w:type="character" w:customStyle="1" w:styleId="THChar">
    <w:name w:val="TH Char"/>
    <w:link w:val="TH"/>
    <w:rsid w:val="00935AE2"/>
    <w:rPr>
      <w:rFonts w:ascii="Arial" w:hAnsi="Arial"/>
      <w:b/>
      <w:lang w:val="en-GB"/>
    </w:rPr>
  </w:style>
  <w:style w:type="character" w:customStyle="1" w:styleId="TFChar">
    <w:name w:val="TF Char"/>
    <w:link w:val="TF"/>
    <w:rsid w:val="00935AE2"/>
    <w:rPr>
      <w:rFonts w:ascii="Arial" w:hAnsi="Arial"/>
      <w:b/>
      <w:lang w:val="en-GB"/>
    </w:rPr>
  </w:style>
  <w:style w:type="character" w:customStyle="1" w:styleId="TALChar">
    <w:name w:val="TAL Char"/>
    <w:link w:val="TAL"/>
    <w:rsid w:val="000F4BF5"/>
    <w:rPr>
      <w:rFonts w:ascii="Arial" w:hAnsi="Arial"/>
      <w:sz w:val="18"/>
      <w:lang w:val="en-GB"/>
    </w:rPr>
  </w:style>
  <w:style w:type="character" w:customStyle="1" w:styleId="TAHCar">
    <w:name w:val="TAH Car"/>
    <w:link w:val="TAH"/>
    <w:rsid w:val="000F4BF5"/>
    <w:rPr>
      <w:rFonts w:ascii="Arial" w:hAnsi="Arial"/>
      <w:b/>
      <w:sz w:val="18"/>
      <w:lang w:val="en-GB"/>
    </w:rPr>
  </w:style>
  <w:style w:type="character" w:customStyle="1" w:styleId="EditorsNoteChar">
    <w:name w:val="Editor's Note Char"/>
    <w:aliases w:val="EN Char"/>
    <w:link w:val="EditorsNote"/>
    <w:rsid w:val="00036AE8"/>
    <w:rPr>
      <w:rFonts w:ascii="Times New Roman" w:hAnsi="Times New Roman"/>
      <w:color w:val="FF0000"/>
      <w:lang w:eastAsia="en-US"/>
    </w:rPr>
  </w:style>
  <w:style w:type="character" w:customStyle="1" w:styleId="Heading3Char">
    <w:name w:val="Heading 3 Char"/>
    <w:link w:val="Heading3"/>
    <w:rsid w:val="00F16F29"/>
    <w:rPr>
      <w:rFonts w:ascii="Arial" w:hAnsi="Arial"/>
      <w:sz w:val="28"/>
      <w:lang w:eastAsia="en-US"/>
    </w:rPr>
  </w:style>
  <w:style w:type="character" w:customStyle="1" w:styleId="CommentTextChar">
    <w:name w:val="Comment Text Char"/>
    <w:link w:val="CommentText"/>
    <w:semiHidden/>
    <w:rsid w:val="00400800"/>
    <w:rPr>
      <w:rFonts w:ascii="Times New Roman" w:hAnsi="Times New Roman"/>
      <w:lang w:val="en-GB"/>
    </w:rPr>
  </w:style>
  <w:style w:type="character" w:customStyle="1" w:styleId="UnresolvedMention1">
    <w:name w:val="Unresolved Mention1"/>
    <w:uiPriority w:val="99"/>
    <w:semiHidden/>
    <w:unhideWhenUsed/>
    <w:rsid w:val="00300754"/>
    <w:rPr>
      <w:color w:val="808080"/>
      <w:shd w:val="clear" w:color="auto" w:fill="E6E6E6"/>
    </w:rPr>
  </w:style>
  <w:style w:type="paragraph" w:styleId="Revision">
    <w:name w:val="Revision"/>
    <w:hidden/>
    <w:uiPriority w:val="99"/>
    <w:semiHidden/>
    <w:rsid w:val="003B4F5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70172">
      <w:bodyDiv w:val="1"/>
      <w:marLeft w:val="0"/>
      <w:marRight w:val="0"/>
      <w:marTop w:val="0"/>
      <w:marBottom w:val="0"/>
      <w:divBdr>
        <w:top w:val="none" w:sz="0" w:space="0" w:color="auto"/>
        <w:left w:val="none" w:sz="0" w:space="0" w:color="auto"/>
        <w:bottom w:val="none" w:sz="0" w:space="0" w:color="auto"/>
        <w:right w:val="none" w:sz="0" w:space="0" w:color="auto"/>
      </w:divBdr>
    </w:div>
    <w:div w:id="1065447523">
      <w:bodyDiv w:val="1"/>
      <w:marLeft w:val="0"/>
      <w:marRight w:val="0"/>
      <w:marTop w:val="0"/>
      <w:marBottom w:val="0"/>
      <w:divBdr>
        <w:top w:val="none" w:sz="0" w:space="0" w:color="auto"/>
        <w:left w:val="none" w:sz="0" w:space="0" w:color="auto"/>
        <w:bottom w:val="none" w:sz="0" w:space="0" w:color="auto"/>
        <w:right w:val="none" w:sz="0" w:space="0" w:color="auto"/>
      </w:divBdr>
    </w:div>
    <w:div w:id="1330671184">
      <w:bodyDiv w:val="1"/>
      <w:marLeft w:val="0"/>
      <w:marRight w:val="0"/>
      <w:marTop w:val="0"/>
      <w:marBottom w:val="0"/>
      <w:divBdr>
        <w:top w:val="none" w:sz="0" w:space="0" w:color="auto"/>
        <w:left w:val="none" w:sz="0" w:space="0" w:color="auto"/>
        <w:bottom w:val="none" w:sz="0" w:space="0" w:color="auto"/>
        <w:right w:val="none" w:sz="0" w:space="0" w:color="auto"/>
      </w:divBdr>
      <w:divsChild>
        <w:div w:id="1470434434">
          <w:marLeft w:val="835"/>
          <w:marRight w:val="0"/>
          <w:marTop w:val="72"/>
          <w:marBottom w:val="0"/>
          <w:divBdr>
            <w:top w:val="none" w:sz="0" w:space="0" w:color="auto"/>
            <w:left w:val="none" w:sz="0" w:space="0" w:color="auto"/>
            <w:bottom w:val="none" w:sz="0" w:space="0" w:color="auto"/>
            <w:right w:val="none" w:sz="0" w:space="0" w:color="auto"/>
          </w:divBdr>
        </w:div>
        <w:div w:id="1545216014">
          <w:marLeft w:val="835"/>
          <w:marRight w:val="0"/>
          <w:marTop w:val="72"/>
          <w:marBottom w:val="0"/>
          <w:divBdr>
            <w:top w:val="none" w:sz="0" w:space="0" w:color="auto"/>
            <w:left w:val="none" w:sz="0" w:space="0" w:color="auto"/>
            <w:bottom w:val="none" w:sz="0" w:space="0" w:color="auto"/>
            <w:right w:val="none" w:sz="0" w:space="0" w:color="auto"/>
          </w:divBdr>
        </w:div>
        <w:div w:id="1924993203">
          <w:marLeft w:val="835"/>
          <w:marRight w:val="0"/>
          <w:marTop w:val="72"/>
          <w:marBottom w:val="0"/>
          <w:divBdr>
            <w:top w:val="none" w:sz="0" w:space="0" w:color="auto"/>
            <w:left w:val="none" w:sz="0" w:space="0" w:color="auto"/>
            <w:bottom w:val="none" w:sz="0" w:space="0" w:color="auto"/>
            <w:right w:val="none" w:sz="0" w:space="0" w:color="auto"/>
          </w:divBdr>
        </w:div>
      </w:divsChild>
    </w:div>
    <w:div w:id="169017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0.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3479C-FF0C-7F4C-AB9B-291CB836F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587</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2018-11-28T23:34:00Z</dcterms:created>
  <dcterms:modified xsi:type="dcterms:W3CDTF">2018-11-28T23:41:00Z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3dd4f1b5-57c5-42a2-a035-e08a10ed2794</vt:lpwstr>
  </property>
  <property fmtid="{D5CDD505-2E9C-101B-9397-08002B2CF9AE}" pid="3" name="CTPClassification">
    <vt:lpwstr>CTP_NT</vt:lpwstr>
  </property>
</Properties>
</file>